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51E046B0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fldSimple w:instr=" DOCPROPERTY  TSG/WGRef  \* MERGEFORMAT ">
        <w:r w:rsidR="00DA00D4" w:rsidRPr="005D6207">
          <w:rPr>
            <w:b/>
            <w:noProof/>
            <w:sz w:val="24"/>
          </w:rPr>
          <w:t>SA</w:t>
        </w:r>
        <w:r w:rsidRPr="005D6207">
          <w:rPr>
            <w:b/>
            <w:noProof/>
            <w:sz w:val="24"/>
          </w:rPr>
          <w:t xml:space="preserve"> WG</w:t>
        </w:r>
        <w:r w:rsidR="00DA00D4" w:rsidRPr="005D6207">
          <w:rPr>
            <w:b/>
            <w:noProof/>
            <w:sz w:val="24"/>
          </w:rPr>
          <w:t>6</w:t>
        </w:r>
      </w:fldSimple>
      <w:r w:rsidRPr="005D6207">
        <w:rPr>
          <w:b/>
          <w:noProof/>
          <w:sz w:val="24"/>
        </w:rPr>
        <w:t xml:space="preserve"> Meeting #</w:t>
      </w:r>
      <w:r w:rsidR="00DA00D4" w:rsidRPr="005D6207">
        <w:rPr>
          <w:b/>
          <w:noProof/>
          <w:sz w:val="24"/>
        </w:rPr>
        <w:t>5</w:t>
      </w:r>
      <w:r w:rsidR="0077739D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5B1601" w:rsidRPr="005B1601">
        <w:rPr>
          <w:b/>
          <w:i/>
          <w:noProof/>
          <w:sz w:val="28"/>
        </w:rPr>
        <w:t>S6-233044</w:t>
      </w:r>
    </w:p>
    <w:p w14:paraId="587D9EA4" w14:textId="18E2C760" w:rsidR="00303786" w:rsidRDefault="00303786" w:rsidP="00303786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</w:rPr>
        <w:t>Xiamen, China, 09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–</w:t>
      </w:r>
      <w:r w:rsidRPr="00DA497D">
        <w:rPr>
          <w:rFonts w:ascii="Arial" w:hAnsi="Arial"/>
          <w:b/>
          <w:noProof/>
          <w:sz w:val="24"/>
        </w:rPr>
        <w:t xml:space="preserve"> 13</w:t>
      </w:r>
      <w:r>
        <w:rPr>
          <w:rFonts w:ascii="Arial" w:hAnsi="Arial"/>
          <w:b/>
          <w:noProof/>
          <w:sz w:val="24"/>
        </w:rPr>
        <w:t>th</w:t>
      </w:r>
      <w:r w:rsidRPr="00DA497D">
        <w:rPr>
          <w:rFonts w:ascii="Arial" w:hAnsi="Arial"/>
          <w:b/>
          <w:noProof/>
          <w:sz w:val="24"/>
        </w:rPr>
        <w:t xml:space="preserve"> October,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6312" w:rsidR="001E41F3" w:rsidRPr="005D6207" w:rsidRDefault="00BB7D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662D6B" w:rsidRPr="005D6207">
                <w:rPr>
                  <w:b/>
                  <w:noProof/>
                  <w:sz w:val="28"/>
                </w:rPr>
                <w:t>3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662D6B" w:rsidRPr="005D6207">
                <w:rPr>
                  <w:b/>
                  <w:noProof/>
                  <w:sz w:val="28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5F935" w:rsidR="001E41F3" w:rsidRPr="005D6207" w:rsidRDefault="00E53B96" w:rsidP="00547111">
            <w:pPr>
              <w:pStyle w:val="CRCoverPage"/>
              <w:spacing w:after="0"/>
              <w:rPr>
                <w:noProof/>
              </w:rPr>
            </w:pPr>
            <w:r w:rsidRPr="00E53B96">
              <w:rPr>
                <w:b/>
                <w:noProof/>
                <w:sz w:val="28"/>
              </w:rPr>
              <w:t>0243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557C43" w:rsidR="001E41F3" w:rsidRPr="005D6207" w:rsidRDefault="00BB7D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171C91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71C91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4C751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C5B7B" w:rsidR="001E41F3" w:rsidRPr="00B77D35" w:rsidRDefault="008F35D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Correctio</w:t>
            </w:r>
            <w:r w:rsidR="00BB7D44">
              <w:t>n</w:t>
            </w:r>
            <w:r>
              <w:t xml:space="preserve"> of the </w:t>
            </w:r>
            <w:r w:rsidR="009D1A60" w:rsidRPr="003167FF">
              <w:t>TSC stream creation request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BB7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0E4F2E" w:rsidR="001E41F3" w:rsidRPr="005D6207" w:rsidRDefault="00D61D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E3D07C" w:rsidR="001E41F3" w:rsidRPr="005D6207" w:rsidRDefault="005549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D61D77" w:rsidRPr="005D6207">
              <w:t>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C9C36" w:rsidR="001E41F3" w:rsidRPr="005D6207" w:rsidRDefault="00BB7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D61D77" w:rsidRPr="005D6207">
                <w:rPr>
                  <w:noProof/>
                </w:rPr>
                <w:t>3</w:t>
              </w:r>
              <w:r w:rsidR="00B03896" w:rsidRPr="005D6207">
                <w:rPr>
                  <w:noProof/>
                </w:rPr>
                <w:t>-</w:t>
              </w:r>
              <w:r w:rsidR="00BD03C7">
                <w:rPr>
                  <w:noProof/>
                </w:rPr>
                <w:t>09</w:t>
              </w:r>
              <w:r w:rsidR="00B03896" w:rsidRPr="005D6207">
                <w:rPr>
                  <w:noProof/>
                </w:rPr>
                <w:t>-</w:t>
              </w:r>
              <w:r w:rsidR="0070488A">
                <w:rPr>
                  <w:noProof/>
                </w:rPr>
                <w:t>21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17343" w:rsidR="001E41F3" w:rsidRPr="005D6207" w:rsidRDefault="00171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023BDF" w:rsidR="001E41F3" w:rsidRPr="005D6207" w:rsidRDefault="00BB7D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171C91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E5BAC" w:rsidR="00D62EEB" w:rsidRPr="005D6207" w:rsidRDefault="00CE5B25" w:rsidP="00CB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received LS </w:t>
            </w:r>
            <w:r w:rsidR="00123233" w:rsidRPr="00FB1018">
              <w:rPr>
                <w:noProof/>
              </w:rPr>
              <w:t>S6-232801</w:t>
            </w:r>
            <w:r w:rsidR="00123233">
              <w:rPr>
                <w:noProof/>
              </w:rPr>
              <w:t xml:space="preserve"> </w:t>
            </w:r>
            <w:r w:rsidR="00A37DA3">
              <w:rPr>
                <w:noProof/>
              </w:rPr>
              <w:t xml:space="preserve">asking SA6 to clarify </w:t>
            </w:r>
            <w:r w:rsidR="00163DAE" w:rsidRPr="003167FF">
              <w:t>TSC stream creation request</w:t>
            </w:r>
            <w:r w:rsidR="00163DAE">
              <w:rPr>
                <w:noProof/>
              </w:rPr>
              <w:t xml:space="preserve"> in </w:t>
            </w:r>
            <w:r w:rsidR="00CB2A5C">
              <w:rPr>
                <w:noProof/>
              </w:rPr>
              <w:t>clause </w:t>
            </w:r>
            <w:r w:rsidR="00CB2A5C" w:rsidRPr="003167FF">
              <w:t>14.3.2.25</w:t>
            </w:r>
            <w:r w:rsidR="00CB2A5C">
              <w:rPr>
                <w:noProof/>
              </w:rPr>
              <w:t xml:space="preserve">. </w:t>
            </w:r>
            <w:r w:rsidR="000E15DD">
              <w:rPr>
                <w:noProof/>
              </w:rPr>
              <w:t xml:space="preserve">This </w:t>
            </w:r>
            <w:r w:rsidR="00F076DC">
              <w:rPr>
                <w:noProof/>
              </w:rPr>
              <w:t>CR proposes to specify</w:t>
            </w:r>
            <w:r w:rsidR="00F8778A">
              <w:rPr>
                <w:noProof/>
              </w:rPr>
              <w:t xml:space="preserve"> </w:t>
            </w:r>
            <w:r w:rsidR="002A664E">
              <w:rPr>
                <w:noProof/>
              </w:rPr>
              <w:t>th</w:t>
            </w:r>
            <w:r w:rsidR="000E4905">
              <w:rPr>
                <w:noProof/>
              </w:rPr>
              <w:t xml:space="preserve">at </w:t>
            </w:r>
            <w:r w:rsidR="00583CCC">
              <w:rPr>
                <w:noProof/>
              </w:rPr>
              <w:t xml:space="preserve">the </w:t>
            </w:r>
            <w:proofErr w:type="spellStart"/>
            <w:r w:rsidR="00583CCC" w:rsidRPr="00F2731B">
              <w:t>MaxLatency</w:t>
            </w:r>
            <w:proofErr w:type="spellEnd"/>
            <w:r w:rsidR="00583CCC" w:rsidRPr="00F2731B">
              <w:t>,</w:t>
            </w:r>
            <w:r w:rsidR="00583CCC" w:rsidRPr="00F2731B" w:rsidDel="00B72684">
              <w:rPr>
                <w:lang w:val="en-US"/>
              </w:rPr>
              <w:t xml:space="preserve"> </w:t>
            </w:r>
            <w:proofErr w:type="spellStart"/>
            <w:r w:rsidR="00583CCC" w:rsidRPr="00F2731B">
              <w:rPr>
                <w:lang w:val="en-US"/>
              </w:rPr>
              <w:t>MaxFrameInterval</w:t>
            </w:r>
            <w:proofErr w:type="spellEnd"/>
            <w:r w:rsidR="00583CCC" w:rsidRPr="00F2731B">
              <w:rPr>
                <w:lang w:val="en-US"/>
              </w:rPr>
              <w:t xml:space="preserve">, </w:t>
            </w:r>
            <w:proofErr w:type="spellStart"/>
            <w:r w:rsidR="00583CCC" w:rsidRPr="00F2731B">
              <w:t>MaxFrameSize</w:t>
            </w:r>
            <w:proofErr w:type="spellEnd"/>
            <w:r w:rsidR="00583CCC" w:rsidRPr="00F2731B">
              <w:t xml:space="preserve">, </w:t>
            </w:r>
            <w:proofErr w:type="spellStart"/>
            <w:r w:rsidR="00583CCC" w:rsidRPr="00F2731B">
              <w:t>MaxIntervalFrames</w:t>
            </w:r>
            <w:proofErr w:type="spellEnd"/>
            <w:r w:rsidR="00583CCC">
              <w:t xml:space="preserve"> are only necessary </w:t>
            </w:r>
            <w:r w:rsidR="00D40E99">
              <w:t xml:space="preserve">information elements that needs to be provided in the </w:t>
            </w:r>
            <w:r w:rsidR="00EF46A6" w:rsidRPr="00F2731B">
              <w:t>Traffic specification</w:t>
            </w:r>
            <w:r w:rsidR="00EF46A6">
              <w:rPr>
                <w:rFonts w:cs="Arial"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4BD116" w:rsidR="00CC07B1" w:rsidRPr="005D6207" w:rsidRDefault="00EF46A6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description of the </w:t>
            </w:r>
            <w:r w:rsidR="00585D28" w:rsidRPr="00F2731B">
              <w:t>Traffic specification</w:t>
            </w:r>
            <w:r w:rsidR="00585D28">
              <w:t xml:space="preserve"> information element in clause </w:t>
            </w:r>
            <w:r w:rsidR="00964B19" w:rsidRPr="00F2731B">
              <w:t>14.3.2.25</w:t>
            </w:r>
            <w:r w:rsidR="00964B19">
              <w:t xml:space="preserve"> was updated.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5C7A06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 xml:space="preserve">defenition of the </w:t>
            </w:r>
            <w:proofErr w:type="spellStart"/>
            <w:r w:rsidR="000A0504">
              <w:rPr>
                <w:rFonts w:cs="Arial"/>
                <w:bCs/>
              </w:rPr>
              <w:t>SS_Network</w:t>
            </w:r>
            <w:r w:rsidR="000E4905">
              <w:rPr>
                <w:rFonts w:cs="Arial"/>
                <w:bCs/>
              </w:rPr>
              <w:t>ResourceAdaptation</w:t>
            </w:r>
            <w:proofErr w:type="spellEnd"/>
            <w:r w:rsidR="000E4905">
              <w:rPr>
                <w:rFonts w:cs="Arial"/>
                <w:bCs/>
              </w:rPr>
              <w:t xml:space="preserve"> API</w:t>
            </w:r>
            <w:r w:rsidR="009B538B">
              <w:rPr>
                <w:noProof/>
              </w:rPr>
              <w:t xml:space="preserve"> </w:t>
            </w:r>
            <w:r w:rsidR="00A534DD">
              <w:rPr>
                <w:noProof/>
              </w:rPr>
              <w:t>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A8B72" w:rsidR="001E41F3" w:rsidRPr="005D6207" w:rsidRDefault="00964B19">
            <w:pPr>
              <w:pStyle w:val="CRCoverPage"/>
              <w:spacing w:after="0"/>
              <w:ind w:left="100"/>
              <w:rPr>
                <w:noProof/>
              </w:rPr>
            </w:pPr>
            <w:r w:rsidRPr="00F2731B">
              <w:t>14.3.2.25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06F296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addresses LS </w:t>
            </w:r>
            <w:r w:rsidR="0021782A" w:rsidRPr="00FB1018">
              <w:rPr>
                <w:noProof/>
              </w:rPr>
              <w:t>S6-232801</w:t>
            </w:r>
            <w:r>
              <w:rPr>
                <w:noProof/>
              </w:rPr>
              <w:t>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D477C2" w14:textId="77777777" w:rsidR="006A561A" w:rsidRPr="003167FF" w:rsidRDefault="006A561A" w:rsidP="006A561A">
      <w:pPr>
        <w:pStyle w:val="Heading4"/>
      </w:pPr>
      <w:bookmarkStart w:id="2" w:name="_Toc138284874"/>
      <w:bookmarkStart w:id="3" w:name="_Toc138282099"/>
      <w:bookmarkStart w:id="4" w:name="_Toc131692884"/>
      <w:bookmarkStart w:id="5" w:name="_Toc122516701"/>
      <w:bookmarkStart w:id="6" w:name="_Toc122516723"/>
      <w:r w:rsidRPr="003167FF">
        <w:t>14.3.2.25</w:t>
      </w:r>
      <w:r w:rsidRPr="003167FF">
        <w:tab/>
        <w:t>TSC stream creation request</w:t>
      </w:r>
      <w:bookmarkEnd w:id="2"/>
    </w:p>
    <w:p w14:paraId="2503334E" w14:textId="77777777" w:rsidR="006A561A" w:rsidRPr="003167FF" w:rsidRDefault="006A561A" w:rsidP="006A561A">
      <w:r w:rsidRPr="003167FF">
        <w:t>Table 14.3.</w:t>
      </w:r>
      <w:r w:rsidRPr="003167FF">
        <w:rPr>
          <w:lang w:eastAsia="zh-CN"/>
        </w:rPr>
        <w:t>2.25-1</w:t>
      </w:r>
      <w:r w:rsidRPr="003167FF">
        <w:t xml:space="preserve"> describes the information flow TSC stream creation request from the VAL server to the NRM server.</w:t>
      </w:r>
    </w:p>
    <w:p w14:paraId="06D40B69" w14:textId="77777777" w:rsidR="006A561A" w:rsidRPr="003167FF" w:rsidRDefault="006A561A" w:rsidP="006A561A">
      <w:pPr>
        <w:pStyle w:val="TH"/>
      </w:pPr>
      <w:r w:rsidRPr="003167FF">
        <w:t>Table 14.3.2.25-1: TSC stream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6A561A" w:rsidRPr="003167FF" w14:paraId="7C1EA805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666FB" w14:textId="77777777" w:rsidR="006A561A" w:rsidRPr="003167FF" w:rsidRDefault="006A561A" w:rsidP="001B1777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968A0" w14:textId="77777777" w:rsidR="006A561A" w:rsidRPr="003167FF" w:rsidRDefault="006A561A" w:rsidP="001B1777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F99DD" w14:textId="77777777" w:rsidR="006A561A" w:rsidRPr="003167FF" w:rsidRDefault="006A561A" w:rsidP="001B1777">
            <w:pPr>
              <w:pStyle w:val="TAH"/>
            </w:pPr>
            <w:r w:rsidRPr="003167FF">
              <w:t>Description</w:t>
            </w:r>
          </w:p>
        </w:tc>
      </w:tr>
      <w:tr w:rsidR="006A561A" w:rsidRPr="003167FF" w14:paraId="347A7597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0C805" w14:textId="77777777" w:rsidR="006A561A" w:rsidRPr="003167FF" w:rsidRDefault="006A561A" w:rsidP="001B1777">
            <w:pPr>
              <w:pStyle w:val="TAL"/>
            </w:pPr>
            <w:r w:rsidRPr="003167FF"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63990" w14:textId="77777777" w:rsidR="006A561A" w:rsidRPr="003167FF" w:rsidRDefault="006A561A" w:rsidP="001B1777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B29AB" w14:textId="77777777" w:rsidR="006A561A" w:rsidRPr="003167FF" w:rsidRDefault="006A561A" w:rsidP="001B1777">
            <w:pPr>
              <w:pStyle w:val="TAL"/>
            </w:pPr>
            <w:r w:rsidRPr="003167FF">
              <w:rPr>
                <w:lang w:eastAsia="zh-CN"/>
              </w:rPr>
              <w:t>The identity of the</w:t>
            </w:r>
            <w:r w:rsidRPr="003167FF">
              <w:t xml:space="preserve"> VAL server performing the request.</w:t>
            </w:r>
          </w:p>
        </w:tc>
      </w:tr>
      <w:tr w:rsidR="006A561A" w:rsidRPr="003167FF" w14:paraId="733B312C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DEE0E" w14:textId="77777777" w:rsidR="006A561A" w:rsidRPr="003167FF" w:rsidRDefault="006A561A" w:rsidP="001B1777">
            <w:pPr>
              <w:pStyle w:val="TAL"/>
            </w:pPr>
            <w:r w:rsidRPr="003167FF">
              <w:t>VAL Stream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284E0" w14:textId="77777777" w:rsidR="006A561A" w:rsidRPr="003167FF" w:rsidRDefault="006A561A" w:rsidP="001B177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04D89" w14:textId="77777777" w:rsidR="006A561A" w:rsidRPr="003167FF" w:rsidRDefault="006A561A" w:rsidP="001B1777">
            <w:pPr>
              <w:pStyle w:val="TAL"/>
            </w:pPr>
            <w:r w:rsidRPr="003167FF">
              <w:t>It identifies the VAL stream.</w:t>
            </w:r>
          </w:p>
        </w:tc>
      </w:tr>
      <w:tr w:rsidR="006A561A" w:rsidRPr="003167FF" w14:paraId="73933AE4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A4BDC" w14:textId="77777777" w:rsidR="006A561A" w:rsidRPr="003167FF" w:rsidRDefault="006A561A" w:rsidP="001B1777">
            <w:pPr>
              <w:pStyle w:val="TAL"/>
            </w:pPr>
            <w:r w:rsidRPr="003167FF">
              <w:t>Stream specification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D1FE6" w14:textId="77777777" w:rsidR="006A561A" w:rsidRPr="003167FF" w:rsidRDefault="006A561A" w:rsidP="001B177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8063" w14:textId="77777777" w:rsidR="006A561A" w:rsidRPr="003167FF" w:rsidRDefault="006A561A" w:rsidP="001B1777">
            <w:pPr>
              <w:pStyle w:val="TAL"/>
            </w:pPr>
            <w:r w:rsidRPr="003167FF">
              <w:t>Stream specification includes MAC addresses of the source and destination DS-TT ports (e.g. as defined in IEEE 802.1CB [37]).</w:t>
            </w:r>
          </w:p>
        </w:tc>
      </w:tr>
      <w:tr w:rsidR="006A561A" w:rsidRPr="003167FF" w14:paraId="16066E25" w14:textId="77777777" w:rsidTr="001B1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7305D" w14:textId="77777777" w:rsidR="006A561A" w:rsidRPr="003167FF" w:rsidRDefault="006A561A" w:rsidP="001B1777">
            <w:pPr>
              <w:pStyle w:val="TAL"/>
            </w:pPr>
            <w:r w:rsidRPr="003167FF">
              <w:t>Traffic specification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76396" w14:textId="77777777" w:rsidR="006A561A" w:rsidRPr="003167FF" w:rsidRDefault="006A561A" w:rsidP="001B1777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43874" w14:textId="39AEA998" w:rsidR="006A561A" w:rsidRPr="003167FF" w:rsidRDefault="006A561A" w:rsidP="001B1777">
            <w:pPr>
              <w:pStyle w:val="TAL"/>
            </w:pPr>
            <w:r w:rsidRPr="003167FF">
              <w:t xml:space="preserve">It includes </w:t>
            </w:r>
            <w:proofErr w:type="spellStart"/>
            <w:r w:rsidRPr="003167FF">
              <w:t>MaxLatency</w:t>
            </w:r>
            <w:proofErr w:type="spellEnd"/>
            <w:r w:rsidRPr="003167FF">
              <w:t>,</w:t>
            </w:r>
            <w:r w:rsidRPr="003167FF" w:rsidDel="00B72684">
              <w:t xml:space="preserve"> </w:t>
            </w:r>
            <w:proofErr w:type="spellStart"/>
            <w:r w:rsidRPr="003167FF">
              <w:t>MaxFrameInterval</w:t>
            </w:r>
            <w:proofErr w:type="spellEnd"/>
            <w:r w:rsidRPr="003167FF">
              <w:t xml:space="preserve">, </w:t>
            </w:r>
            <w:proofErr w:type="spellStart"/>
            <w:r w:rsidRPr="003167FF">
              <w:t>MaxFrameSize</w:t>
            </w:r>
            <w:proofErr w:type="spellEnd"/>
            <w:r w:rsidRPr="003167FF">
              <w:t xml:space="preserve">, </w:t>
            </w:r>
            <w:proofErr w:type="spellStart"/>
            <w:r w:rsidRPr="003167FF">
              <w:t>MaxIntervalFrames</w:t>
            </w:r>
            <w:proofErr w:type="spellEnd"/>
            <w:del w:id="7" w:author="Igor Pastushok" w:date="2023-09-22T11:03:00Z">
              <w:r w:rsidRPr="003167FF" w:rsidDel="006A561A">
                <w:delText>, etc. (e.g.</w:delText>
              </w:r>
            </w:del>
            <w:r w:rsidRPr="003167FF">
              <w:t xml:space="preserve"> as described in IEEE 802.1Qcc [</w:t>
            </w:r>
            <w:r>
              <w:t>35</w:t>
            </w:r>
            <w:r w:rsidRPr="003167FF">
              <w:t>] in clause 46.2</w:t>
            </w:r>
            <w:del w:id="8" w:author="Igor Pastushok" w:date="2023-09-22T10:41:00Z">
              <w:r w:rsidRPr="003167FF" w:rsidDel="00FB36D3">
                <w:delText>)</w:delText>
              </w:r>
            </w:del>
            <w:r w:rsidRPr="003167FF">
              <w:t>.</w:t>
            </w:r>
          </w:p>
        </w:tc>
      </w:tr>
    </w:tbl>
    <w:p w14:paraId="0FBC372B" w14:textId="77777777" w:rsidR="006A561A" w:rsidRPr="003167FF" w:rsidRDefault="006A561A" w:rsidP="006A561A"/>
    <w:p w14:paraId="4EC8DA8B" w14:textId="77777777" w:rsidR="001B5EF4" w:rsidRPr="006C1A85" w:rsidRDefault="001B5EF4" w:rsidP="001B5EF4">
      <w:pPr>
        <w:rPr>
          <w:lang w:eastAsia="zh-CN"/>
        </w:rPr>
      </w:pPr>
    </w:p>
    <w:bookmarkEnd w:id="3"/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5EE6E" w14:textId="77777777" w:rsidR="00B02688" w:rsidRDefault="00B02688">
      <w:r>
        <w:separator/>
      </w:r>
    </w:p>
  </w:endnote>
  <w:endnote w:type="continuationSeparator" w:id="0">
    <w:p w14:paraId="623F4F4B" w14:textId="77777777" w:rsidR="00B02688" w:rsidRDefault="00B02688">
      <w:r>
        <w:continuationSeparator/>
      </w:r>
    </w:p>
  </w:endnote>
  <w:endnote w:type="continuationNotice" w:id="1">
    <w:p w14:paraId="5C27F2C9" w14:textId="77777777" w:rsidR="00B02688" w:rsidRDefault="00B026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89434" w14:textId="77777777" w:rsidR="00B02688" w:rsidRDefault="00B02688">
      <w:r>
        <w:separator/>
      </w:r>
    </w:p>
  </w:footnote>
  <w:footnote w:type="continuationSeparator" w:id="0">
    <w:p w14:paraId="6C430759" w14:textId="77777777" w:rsidR="00B02688" w:rsidRDefault="00B02688">
      <w:r>
        <w:continuationSeparator/>
      </w:r>
    </w:p>
  </w:footnote>
  <w:footnote w:type="continuationNotice" w:id="1">
    <w:p w14:paraId="0E00A776" w14:textId="77777777" w:rsidR="00B02688" w:rsidRDefault="00B026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73CE"/>
    <w:rsid w:val="00020B58"/>
    <w:rsid w:val="00020BC5"/>
    <w:rsid w:val="000215FF"/>
    <w:rsid w:val="00021F53"/>
    <w:rsid w:val="00022E4A"/>
    <w:rsid w:val="000236F1"/>
    <w:rsid w:val="00025E59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573D"/>
    <w:rsid w:val="00095FA7"/>
    <w:rsid w:val="000960DD"/>
    <w:rsid w:val="0009720D"/>
    <w:rsid w:val="000A0504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4905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233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3DAE"/>
    <w:rsid w:val="00165354"/>
    <w:rsid w:val="00165641"/>
    <w:rsid w:val="00165F42"/>
    <w:rsid w:val="001674E4"/>
    <w:rsid w:val="00167F6D"/>
    <w:rsid w:val="00171296"/>
    <w:rsid w:val="00171C91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5EF4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4977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EB1"/>
    <w:rsid w:val="00210F38"/>
    <w:rsid w:val="00213930"/>
    <w:rsid w:val="0021408A"/>
    <w:rsid w:val="002148CC"/>
    <w:rsid w:val="00214B64"/>
    <w:rsid w:val="002159CB"/>
    <w:rsid w:val="00216180"/>
    <w:rsid w:val="0021782A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D12"/>
    <w:rsid w:val="00276BAA"/>
    <w:rsid w:val="0028016A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64E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01D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6C19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5AC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0BF4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28C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4909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CCC"/>
    <w:rsid w:val="00585853"/>
    <w:rsid w:val="00585D28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601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5753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61A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1A85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1DC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C4F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CA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68A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5D1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35A2D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4B19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1087"/>
    <w:rsid w:val="009B1D1D"/>
    <w:rsid w:val="009B2D75"/>
    <w:rsid w:val="009B37D3"/>
    <w:rsid w:val="009B4C39"/>
    <w:rsid w:val="009B538B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A60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F3E"/>
    <w:rsid w:val="009F734F"/>
    <w:rsid w:val="00A00A98"/>
    <w:rsid w:val="00A01C44"/>
    <w:rsid w:val="00A02926"/>
    <w:rsid w:val="00A02A4D"/>
    <w:rsid w:val="00A0653B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46C7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0B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41F8"/>
    <w:rsid w:val="00AC5820"/>
    <w:rsid w:val="00AC58B0"/>
    <w:rsid w:val="00AC5EC1"/>
    <w:rsid w:val="00AC5FA1"/>
    <w:rsid w:val="00AC603D"/>
    <w:rsid w:val="00AC72C7"/>
    <w:rsid w:val="00AD04A4"/>
    <w:rsid w:val="00AD06CC"/>
    <w:rsid w:val="00AD0917"/>
    <w:rsid w:val="00AD0C12"/>
    <w:rsid w:val="00AD1CD8"/>
    <w:rsid w:val="00AD23F6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688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56C2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6315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B7D44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03C7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0D7D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A5C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24DF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E99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4C8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3A16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3B96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6A6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0A2D"/>
    <w:rsid w:val="00F54485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8778A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818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2509</TotalTime>
  <Pages>2</Pages>
  <Words>388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1118</cp:revision>
  <cp:lastPrinted>1900-01-01T00:55:00Z</cp:lastPrinted>
  <dcterms:created xsi:type="dcterms:W3CDTF">2022-02-24T21:17:00Z</dcterms:created>
  <dcterms:modified xsi:type="dcterms:W3CDTF">2023-10-03T12:38:00Z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